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704C8CCC" w14:textId="77777777" w:rsidR="00785C6C" w:rsidRDefault="00785C6C" w:rsidP="002377A8">
      <w:pPr>
        <w:spacing w:after="0" w:line="240" w:lineRule="atLeast"/>
        <w:jc w:val="center"/>
        <w:rPr>
          <w:rFonts w:ascii="Verdana" w:hAnsi="Verdana"/>
          <w:b/>
          <w:color w:val="365F91" w:themeColor="accent1" w:themeShade="BF"/>
          <w:sz w:val="24"/>
          <w:szCs w:val="24"/>
        </w:rPr>
      </w:pP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182A7109"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6E0530">
        <w:rPr>
          <w:rFonts w:ascii="Verdana" w:hAnsi="Verdana"/>
          <w:b/>
          <w:sz w:val="18"/>
          <w:szCs w:val="18"/>
        </w:rPr>
        <w:t xml:space="preserve"> Detavast</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0C70F83" w:rsidR="00264E55" w:rsidRDefault="0099448B" w:rsidP="002377A8">
      <w:pPr>
        <w:spacing w:after="0" w:line="240" w:lineRule="atLeast"/>
        <w:jc w:val="center"/>
        <w:rPr>
          <w:rFonts w:ascii="Verdana" w:hAnsi="Verdana"/>
          <w:b/>
          <w:sz w:val="18"/>
          <w:szCs w:val="18"/>
        </w:rPr>
      </w:pPr>
      <w:r w:rsidRPr="002377A8">
        <w:rPr>
          <w:rFonts w:ascii="Verdana" w:hAnsi="Verdana"/>
          <w:b/>
          <w:sz w:val="18"/>
          <w:szCs w:val="18"/>
        </w:rPr>
        <w:t>TenderNed</w:t>
      </w:r>
      <w:r w:rsidR="002377A8">
        <w:rPr>
          <w:rFonts w:ascii="Verdana" w:hAnsi="Verdana"/>
          <w:b/>
          <w:sz w:val="18"/>
          <w:szCs w:val="18"/>
        </w:rPr>
        <w:t>-kenmerk:</w:t>
      </w:r>
      <w:r w:rsidR="00785C6C">
        <w:rPr>
          <w:rFonts w:ascii="Verdana" w:hAnsi="Verdana"/>
          <w:b/>
          <w:sz w:val="18"/>
          <w:szCs w:val="18"/>
        </w:rPr>
        <w:t xml:space="preserve"> TN-488277</w:t>
      </w:r>
    </w:p>
    <w:p w14:paraId="70FCAAC5" w14:textId="77777777" w:rsidR="00DE45E7" w:rsidRDefault="00DE45E7" w:rsidP="002377A8">
      <w:pPr>
        <w:spacing w:after="0" w:line="240" w:lineRule="atLeast"/>
        <w:jc w:val="center"/>
        <w:rPr>
          <w:rFonts w:ascii="Verdana" w:hAnsi="Verdana"/>
          <w:b/>
          <w:sz w:val="18"/>
          <w:szCs w:val="18"/>
        </w:rPr>
      </w:pPr>
    </w:p>
    <w:p w14:paraId="5B0DF2A0" w14:textId="065364E9" w:rsidR="00DE45E7" w:rsidRDefault="00DE45E7" w:rsidP="002377A8">
      <w:pPr>
        <w:spacing w:after="0" w:line="240" w:lineRule="atLeast"/>
        <w:jc w:val="center"/>
        <w:rPr>
          <w:rFonts w:ascii="Verdana" w:hAnsi="Verdana"/>
          <w:b/>
          <w:sz w:val="18"/>
          <w:szCs w:val="18"/>
          <w:highlight w:val="yellow"/>
        </w:rPr>
      </w:pPr>
      <w:r>
        <w:rPr>
          <w:rFonts w:ascii="Verdana" w:hAnsi="Verdana"/>
          <w:b/>
          <w:sz w:val="18"/>
          <w:szCs w:val="18"/>
        </w:rPr>
        <w:t xml:space="preserve">IUC registratienummer: </w:t>
      </w:r>
      <w:r w:rsidRPr="00DE45E7">
        <w:rPr>
          <w:rFonts w:ascii="Verdana" w:hAnsi="Verdana"/>
          <w:b/>
          <w:sz w:val="18"/>
          <w:szCs w:val="18"/>
        </w:rPr>
        <w:t>202403019</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1724B9A8" w:rsidR="00B70A1B" w:rsidRPr="001921C9" w:rsidRDefault="001921C9" w:rsidP="00C9654F">
      <w:pPr>
        <w:pStyle w:val="Lijstalinea"/>
        <w:numPr>
          <w:ilvl w:val="0"/>
          <w:numId w:val="12"/>
        </w:numPr>
        <w:spacing w:after="0" w:line="240" w:lineRule="atLeast"/>
        <w:ind w:left="284" w:hanging="284"/>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9654F">
        <w:rPr>
          <w:rFonts w:ascii="Verdana" w:hAnsi="Verdana"/>
          <w:sz w:val="18"/>
          <w:szCs w:val="18"/>
        </w:rPr>
        <w:t xml:space="preserve"> </w:t>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r w:rsidR="00C9654F">
        <w:rPr>
          <w:rFonts w:ascii="Verdana" w:hAnsi="Verdana"/>
          <w:sz w:val="18"/>
          <w:szCs w:val="18"/>
        </w:rPr>
        <w:br/>
      </w:r>
      <w:r w:rsidR="00C9654F">
        <w:rPr>
          <w:rFonts w:ascii="Verdana" w:hAnsi="Verdana"/>
          <w:sz w:val="18"/>
          <w:szCs w:val="18"/>
          <w:highlight w:val="yellow"/>
        </w:rPr>
        <w:t>[</w:t>
      </w:r>
      <w:r w:rsidR="00C9654F" w:rsidRPr="00E80242">
        <w:rPr>
          <w:rFonts w:ascii="Verdana" w:hAnsi="Verdana"/>
          <w:b/>
          <w:bCs/>
          <w:sz w:val="18"/>
          <w:szCs w:val="18"/>
          <w:highlight w:val="yellow"/>
        </w:rPr>
        <w:t>NB</w:t>
      </w:r>
      <w:r w:rsidR="00C9654F" w:rsidRPr="00E80242">
        <w:rPr>
          <w:rFonts w:ascii="Verdana" w:hAnsi="Verdana"/>
          <w:sz w:val="18"/>
          <w:szCs w:val="18"/>
          <w:highlight w:val="yellow"/>
        </w:rPr>
        <w:t>: voor de zelfstandige organisaties naar analogie aan te passen</w:t>
      </w:r>
      <w:r w:rsidR="00C9654F">
        <w:rPr>
          <w:rFonts w:ascii="Verdana" w:hAnsi="Verdana"/>
          <w:sz w:val="18"/>
          <w:szCs w:val="18"/>
          <w:highlight w:val="yellow"/>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578E8FA1"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6E0530">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lastRenderedPageBreak/>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37783DCA"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6E0530">
              <w:rPr>
                <w:rFonts w:ascii="Verdana" w:hAnsi="Verdana"/>
                <w:sz w:val="18"/>
                <w:szCs w:val="18"/>
                <w:lang w:val="nl"/>
              </w:rPr>
              <w:t>O</w:t>
            </w:r>
            <w:r w:rsidR="00112DB8">
              <w:rPr>
                <w:rFonts w:ascii="Verdana" w:hAnsi="Verdana"/>
                <w:sz w:val="18"/>
                <w:szCs w:val="18"/>
                <w:lang w:val="nl"/>
              </w:rPr>
              <w:t>pdrachtnemer</w:t>
            </w:r>
            <w:r w:rsidR="00E834EF">
              <w:rPr>
                <w:rFonts w:ascii="Verdana" w:hAnsi="Verdana"/>
                <w:sz w:val="18"/>
                <w:szCs w:val="18"/>
                <w:lang w:val="nl"/>
              </w:rPr>
              <w:t>s</w:t>
            </w:r>
            <w:r w:rsidR="00465001" w:rsidRPr="00411AED">
              <w:rPr>
                <w:rFonts w:ascii="Verdana" w:hAnsi="Verdana"/>
                <w:sz w:val="18"/>
                <w:szCs w:val="18"/>
                <w:lang w:val="nl"/>
              </w:rPr>
              <w:t xml:space="preserve">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23BBF00"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r w:rsidR="00E834EF">
              <w:rPr>
                <w:rFonts w:ascii="Verdana" w:hAnsi="Verdana"/>
                <w:sz w:val="18"/>
                <w:szCs w:val="18"/>
                <w:lang w:val="nl"/>
              </w:rPr>
              <w:t>ge</w:t>
            </w:r>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63EBA0DB" w14:textId="44BDF277" w:rsidR="00781417" w:rsidRPr="00411AED" w:rsidRDefault="00030E92" w:rsidP="00765E5A">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xml:space="preserve">, een overzicht van </w:t>
            </w:r>
            <w:r w:rsidRPr="00411AED">
              <w:rPr>
                <w:rFonts w:ascii="Verdana" w:hAnsi="Verdana"/>
                <w:sz w:val="18"/>
                <w:szCs w:val="18"/>
              </w:rPr>
              <w:lastRenderedPageBreak/>
              <w:t>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2235BA64"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w:t>
      </w:r>
      <w:r w:rsidR="00215EA0" w:rsidRPr="000573B7">
        <w:rPr>
          <w:rFonts w:ascii="Verdana" w:hAnsi="Verdana"/>
          <w:sz w:val="18"/>
          <w:szCs w:val="18"/>
        </w:rPr>
        <w:t>20</w:t>
      </w:r>
      <w:r w:rsidR="00215EA0">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504A1B66"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ongeparafeerd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lastRenderedPageBreak/>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585CA249" w14:textId="77777777" w:rsidR="00867DFF"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p>
    <w:p w14:paraId="4B38857C" w14:textId="4609EBD3" w:rsidR="006D5576" w:rsidRPr="00411AED" w:rsidRDefault="007D1D82" w:rsidP="007D1D82">
      <w:pPr>
        <w:suppressAutoHyphens/>
        <w:spacing w:after="0" w:line="240" w:lineRule="atLeast"/>
        <w:ind w:left="567" w:hanging="567"/>
        <w:jc w:val="both"/>
        <w:rPr>
          <w:rFonts w:ascii="Verdana" w:hAnsi="Verdana"/>
          <w:sz w:val="18"/>
          <w:szCs w:val="18"/>
        </w:rPr>
      </w:pPr>
      <w:r w:rsidRPr="00411AED">
        <w:rPr>
          <w:rFonts w:ascii="Verdana" w:hAnsi="Verdana"/>
          <w:sz w:val="18"/>
          <w:szCs w:val="18"/>
        </w:rPr>
        <w:br/>
        <w:t xml:space="preserve">Op basis van het </w:t>
      </w:r>
      <w:r w:rsidR="00D41A23" w:rsidRPr="00411AED">
        <w:rPr>
          <w:rFonts w:ascii="Verdana" w:hAnsi="Verdana"/>
          <w:sz w:val="18"/>
          <w:szCs w:val="18"/>
        </w:rPr>
        <w:t>t</w:t>
      </w:r>
      <w:r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Pr="00411AED">
        <w:rPr>
          <w:rFonts w:ascii="Verdana" w:hAnsi="Verdana"/>
          <w:sz w:val="18"/>
          <w:szCs w:val="18"/>
        </w:rPr>
        <w:t>innovatieve</w:t>
      </w:r>
      <w:r w:rsidR="00455903" w:rsidRPr="00411AED">
        <w:rPr>
          <w:rFonts w:ascii="Verdana" w:hAnsi="Verdana"/>
          <w:sz w:val="18"/>
          <w:szCs w:val="18"/>
        </w:rPr>
        <w:t>)</w:t>
      </w:r>
      <w:r w:rsidRPr="00411AED">
        <w:rPr>
          <w:rFonts w:ascii="Verdana" w:hAnsi="Verdana"/>
          <w:sz w:val="18"/>
          <w:szCs w:val="18"/>
        </w:rPr>
        <w:t xml:space="preserve"> </w:t>
      </w:r>
      <w:r w:rsidR="00455903" w:rsidRPr="00411AED">
        <w:rPr>
          <w:rFonts w:ascii="Verdana" w:hAnsi="Verdana"/>
          <w:sz w:val="18"/>
          <w:szCs w:val="18"/>
        </w:rPr>
        <w:t>O</w:t>
      </w:r>
      <w:r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6"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6"/>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lastRenderedPageBreak/>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7"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7"/>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8"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8"/>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9"/>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r w:rsidR="00B764B0" w:rsidRPr="002075D4">
        <w:rPr>
          <w:rFonts w:ascii="Verdana" w:hAnsi="Verdana"/>
          <w:sz w:val="18"/>
          <w:szCs w:val="18"/>
          <w:lang w:val="en-US"/>
        </w:rPr>
        <w:t>T</w:t>
      </w:r>
      <w:r w:rsidR="00482EFE" w:rsidRPr="002075D4">
        <w:rPr>
          <w:rFonts w:ascii="Verdana" w:hAnsi="Verdana"/>
          <w:sz w:val="18"/>
          <w:szCs w:val="18"/>
          <w:lang w:val="en-US"/>
        </w:rPr>
        <w:t xml:space="preserve">arief: </w:t>
      </w:r>
      <w:r w:rsidR="004165BE" w:rsidRPr="002075D4">
        <w:rPr>
          <w:rFonts w:ascii="Verdana" w:hAnsi="Verdana"/>
          <w:sz w:val="18"/>
          <w:szCs w:val="18"/>
          <w:highlight w:val="yellow"/>
          <w:lang w:val="en-US"/>
        </w:rPr>
        <w:t>[</w:t>
      </w:r>
      <w:r w:rsidR="001B5763" w:rsidRPr="002075D4">
        <w:rPr>
          <w:rFonts w:ascii="Verdana" w:hAnsi="Verdana"/>
          <w:sz w:val="18"/>
          <w:szCs w:val="18"/>
          <w:highlight w:val="yellow"/>
          <w:lang w:val="en-US"/>
        </w:rPr>
        <w:t>uurtarief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Tarief: </w:t>
      </w:r>
      <w:r w:rsidRPr="002075D4">
        <w:rPr>
          <w:rFonts w:ascii="Verdana" w:hAnsi="Verdana"/>
          <w:sz w:val="18"/>
          <w:szCs w:val="18"/>
          <w:highlight w:val="yellow"/>
          <w:lang w:val="en-US"/>
        </w:rPr>
        <w:t>[uurtarief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0"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0"/>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r w:rsidR="00112DB8">
        <w:rPr>
          <w:rFonts w:ascii="Verdana" w:hAnsi="Verdana"/>
          <w:sz w:val="18"/>
          <w:szCs w:val="18"/>
        </w:rPr>
        <w:t>Peppol (voorheen Simplerinvoicing)</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1"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0C45312E" w:rsidR="000D3813" w:rsidRDefault="000D3813" w:rsidP="00FC4346">
      <w:pPr>
        <w:spacing w:after="0" w:line="240" w:lineRule="atLeast"/>
        <w:ind w:left="567" w:hanging="567"/>
        <w:jc w:val="both"/>
        <w:rPr>
          <w:rFonts w:ascii="Verdana" w:hAnsi="Verdana"/>
          <w:sz w:val="18"/>
          <w:szCs w:val="18"/>
        </w:rPr>
      </w:pPr>
    </w:p>
    <w:p w14:paraId="557C5DFE" w14:textId="77777777" w:rsidR="00765E5A" w:rsidRPr="000573B7" w:rsidRDefault="00765E5A"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5B552F9E" w14:textId="77777777" w:rsidR="00867DFF"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p>
    <w:p w14:paraId="6EB78627" w14:textId="7227E242" w:rsidR="00900044" w:rsidRPr="00411AED" w:rsidRDefault="00900044" w:rsidP="002075D4">
      <w:pPr>
        <w:spacing w:after="0" w:line="240" w:lineRule="atLeast"/>
        <w:ind w:left="567" w:hanging="709"/>
        <w:jc w:val="both"/>
        <w:rPr>
          <w:rFonts w:ascii="Verdana" w:hAnsi="Verdana"/>
          <w:sz w:val="18"/>
          <w:szCs w:val="18"/>
        </w:rPr>
      </w:pP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614E226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8</w:t>
      </w:r>
      <w:r>
        <w:rPr>
          <w:rFonts w:ascii="Verdana" w:hAnsi="Verdana"/>
          <w:sz w:val="18"/>
          <w:szCs w:val="18"/>
        </w:rPr>
        <w:tab/>
      </w:r>
      <w:del w:id="12" w:author="Konijn, J.A. (John)" w:date="2024-11-23T09:55:00Z" w16du:dateUtc="2024-11-23T08:55:00Z">
        <w:r w:rsidR="00411AED" w:rsidRPr="00411AED" w:rsidDel="00E34169">
          <w:rPr>
            <w:rFonts w:ascii="Verdana" w:hAnsi="Verdana"/>
            <w:sz w:val="18"/>
            <w:szCs w:val="18"/>
            <w:highlight w:val="yellow"/>
          </w:rPr>
          <w:delText>[</w:delText>
        </w:r>
        <w:r w:rsidR="00EE0505" w:rsidRPr="00411AED" w:rsidDel="00E34169">
          <w:rPr>
            <w:rFonts w:ascii="Verdana" w:hAnsi="Verdana"/>
            <w:b/>
            <w:bCs/>
            <w:i/>
            <w:iCs/>
            <w:sz w:val="18"/>
            <w:szCs w:val="18"/>
            <w:highlight w:val="yellow"/>
          </w:rPr>
          <w:delText>O</w:delText>
        </w:r>
        <w:r w:rsidR="00EE0505" w:rsidRPr="003D3048" w:rsidDel="00E34169">
          <w:rPr>
            <w:rFonts w:ascii="Verdana" w:hAnsi="Verdana"/>
            <w:b/>
            <w:bCs/>
            <w:i/>
            <w:iCs/>
            <w:sz w:val="18"/>
            <w:szCs w:val="18"/>
            <w:highlight w:val="yellow"/>
          </w:rPr>
          <w:delText>PTIONEEL:</w:delText>
        </w:r>
        <w:r w:rsidR="00EE0505" w:rsidRPr="00452E07" w:rsidDel="00E34169">
          <w:rPr>
            <w:rFonts w:ascii="Verdana" w:hAnsi="Verdana"/>
            <w:sz w:val="18"/>
            <w:szCs w:val="18"/>
            <w:highlight w:val="yellow"/>
          </w:rPr>
          <w:delText xml:space="preserve"> </w:delText>
        </w:r>
      </w:del>
      <w:r w:rsidR="00EE0505" w:rsidRPr="00452E07">
        <w:rPr>
          <w:rFonts w:ascii="Verdana" w:hAnsi="Verdana"/>
          <w:sz w:val="18"/>
          <w:szCs w:val="18"/>
          <w:highlight w:val="yellow"/>
        </w:rPr>
        <w:t>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del w:id="13" w:author="Konijn, J.A. (John)" w:date="2024-11-23T09:55:00Z" w16du:dateUtc="2024-11-23T08:55:00Z">
        <w:r w:rsidR="00EE0505" w:rsidRPr="00452E07" w:rsidDel="00E34169">
          <w:rPr>
            <w:rFonts w:ascii="Verdana" w:hAnsi="Verdana"/>
            <w:sz w:val="18"/>
            <w:szCs w:val="18"/>
            <w:highlight w:val="yellow"/>
          </w:rPr>
          <w:delText>]</w:delText>
        </w:r>
      </w:del>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460B86C9" w:rsidR="00426CB4" w:rsidRDefault="00426CB4" w:rsidP="002377A8">
      <w:pPr>
        <w:spacing w:after="0" w:line="240" w:lineRule="atLeast"/>
        <w:rPr>
          <w:rFonts w:ascii="Verdana" w:hAnsi="Verdana"/>
          <w:sz w:val="18"/>
          <w:szCs w:val="18"/>
        </w:rPr>
      </w:pPr>
    </w:p>
    <w:p w14:paraId="433EB8C4" w14:textId="584318AF" w:rsidR="00765E5A" w:rsidRDefault="00765E5A" w:rsidP="002377A8">
      <w:pPr>
        <w:spacing w:after="0" w:line="240" w:lineRule="atLeast"/>
        <w:rPr>
          <w:rFonts w:ascii="Verdana" w:hAnsi="Verdana"/>
          <w:sz w:val="18"/>
          <w:szCs w:val="18"/>
        </w:rPr>
      </w:pPr>
    </w:p>
    <w:p w14:paraId="2116D77B" w14:textId="04553E5D" w:rsidR="00765E5A" w:rsidRDefault="00765E5A" w:rsidP="002377A8">
      <w:pPr>
        <w:spacing w:after="0" w:line="240" w:lineRule="atLeast"/>
        <w:rPr>
          <w:rFonts w:ascii="Verdana" w:hAnsi="Verdana"/>
          <w:sz w:val="18"/>
          <w:szCs w:val="18"/>
        </w:rPr>
      </w:pPr>
    </w:p>
    <w:p w14:paraId="55461D7F" w14:textId="7DE67550" w:rsidR="00765E5A" w:rsidRDefault="00765E5A" w:rsidP="002377A8">
      <w:pPr>
        <w:spacing w:after="0" w:line="240" w:lineRule="atLeast"/>
        <w:rPr>
          <w:rFonts w:ascii="Verdana" w:hAnsi="Verdana"/>
          <w:sz w:val="18"/>
          <w:szCs w:val="18"/>
        </w:rPr>
      </w:pPr>
    </w:p>
    <w:p w14:paraId="0D2F78A6" w14:textId="71343212" w:rsidR="00765E5A" w:rsidRDefault="00765E5A" w:rsidP="002377A8">
      <w:pPr>
        <w:spacing w:after="0" w:line="240" w:lineRule="atLeast"/>
        <w:rPr>
          <w:rFonts w:ascii="Verdana" w:hAnsi="Verdana"/>
          <w:sz w:val="18"/>
          <w:szCs w:val="18"/>
        </w:rPr>
      </w:pPr>
    </w:p>
    <w:p w14:paraId="7A71DE76" w14:textId="7D7053DE" w:rsidR="00765E5A" w:rsidRDefault="00765E5A" w:rsidP="002377A8">
      <w:pPr>
        <w:spacing w:after="0" w:line="240" w:lineRule="atLeast"/>
        <w:rPr>
          <w:rFonts w:ascii="Verdana" w:hAnsi="Verdana"/>
          <w:sz w:val="18"/>
          <w:szCs w:val="18"/>
        </w:rPr>
      </w:pPr>
    </w:p>
    <w:p w14:paraId="594E675B" w14:textId="77777777" w:rsidR="00765E5A" w:rsidRPr="000573B7" w:rsidRDefault="00765E5A"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p w14:paraId="62E5D14B" w14:textId="2C7ED14D" w:rsidR="0075233C" w:rsidRPr="0075233C" w:rsidRDefault="0075233C" w:rsidP="0075233C">
      <w:pPr>
        <w:spacing w:after="0" w:line="240" w:lineRule="atLeast"/>
        <w:jc w:val="right"/>
        <w:rPr>
          <w:rFonts w:ascii="Verdana" w:hAnsi="Verdana"/>
          <w:sz w:val="14"/>
          <w:szCs w:val="14"/>
        </w:rPr>
      </w:pPr>
      <w:r w:rsidRPr="0075233C">
        <w:rPr>
          <w:rFonts w:ascii="Verdana" w:hAnsi="Verdana"/>
          <w:sz w:val="14"/>
          <w:szCs w:val="14"/>
        </w:rPr>
        <w:t xml:space="preserve">versie standaarddocument: </w:t>
      </w:r>
      <w:r w:rsidR="00215EA0">
        <w:rPr>
          <w:rFonts w:ascii="Verdana" w:hAnsi="Verdana"/>
          <w:sz w:val="14"/>
          <w:szCs w:val="14"/>
        </w:rPr>
        <w:t>100623</w:t>
      </w:r>
    </w:p>
    <w:sectPr w:rsidR="0075233C" w:rsidRPr="0075233C" w:rsidSect="00765E5A">
      <w:headerReference w:type="even" r:id="rId12"/>
      <w:headerReference w:type="default" r:id="rId13"/>
      <w:footerReference w:type="even" r:id="rId14"/>
      <w:footerReference w:type="default" r:id="rId15"/>
      <w:headerReference w:type="first" r:id="rId16"/>
      <w:footerReference w:type="first" r:id="rId17"/>
      <w:pgSz w:w="11906" w:h="16838"/>
      <w:pgMar w:top="2552"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21488" w14:textId="0EEAF835" w:rsidR="005372E1" w:rsidRDefault="005372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67A2A" w14:textId="504F57DF" w:rsidR="00BC5841" w:rsidRDefault="00E34169" w:rsidP="00E93E1D">
    <w:pPr>
      <w:pStyle w:val="Voettekst"/>
      <w:spacing w:after="0"/>
    </w:pPr>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r w:rsidR="00BC5841" w:rsidRPr="00E732BF">
              <w:rPr>
                <w:highlight w:val="yellow"/>
              </w:rPr>
              <w:t>[</w:t>
            </w:r>
            <w:r w:rsidR="00BC5841" w:rsidRPr="00E732BF">
              <w:rPr>
                <w:rFonts w:ascii="Verdana" w:hAnsi="Verdana"/>
                <w:sz w:val="18"/>
                <w:szCs w:val="18"/>
                <w:highlight w:val="yellow"/>
              </w:rPr>
              <w:t>Model]</w:t>
            </w:r>
            <w:r w:rsidR="00BC5841">
              <w:rPr>
                <w:rFonts w:ascii="Verdana" w:hAnsi="Verdana"/>
                <w:sz w:val="18"/>
                <w:szCs w:val="18"/>
              </w:rPr>
              <w:t xml:space="preserve"> Nadere Overeenkomst Proeftuin Innovatie </w:t>
            </w:r>
            <w:r w:rsidR="00BC5841">
              <w:rPr>
                <w:rFonts w:ascii="Verdana" w:hAnsi="Verdana"/>
                <w:sz w:val="18"/>
                <w:szCs w:val="18"/>
              </w:rPr>
              <w:tab/>
            </w:r>
            <w:r w:rsidR="00BC5841">
              <w:rPr>
                <w:rFonts w:ascii="Verdana" w:hAnsi="Verdana"/>
                <w:sz w:val="18"/>
                <w:szCs w:val="18"/>
              </w:rPr>
              <w:tab/>
            </w:r>
            <w:r w:rsidR="00BC5841" w:rsidRPr="00E93E1D">
              <w:rPr>
                <w:rFonts w:ascii="Verdana" w:hAnsi="Verdana"/>
                <w:sz w:val="18"/>
                <w:szCs w:val="18"/>
              </w:rPr>
              <w:t xml:space="preserve">Pagina </w:t>
            </w:r>
            <w:r w:rsidR="00BC5841" w:rsidRPr="00E93E1D">
              <w:rPr>
                <w:rFonts w:ascii="Verdana" w:hAnsi="Verdana"/>
                <w:b/>
                <w:bCs/>
                <w:sz w:val="18"/>
                <w:szCs w:val="18"/>
              </w:rPr>
              <w:fldChar w:fldCharType="begin"/>
            </w:r>
            <w:r w:rsidR="00BC5841" w:rsidRPr="00E93E1D">
              <w:rPr>
                <w:rFonts w:ascii="Verdana" w:hAnsi="Verdana"/>
                <w:b/>
                <w:bCs/>
                <w:sz w:val="18"/>
                <w:szCs w:val="18"/>
              </w:rPr>
              <w:instrText>PAGE</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r w:rsidR="00BC5841" w:rsidRPr="00E93E1D">
              <w:rPr>
                <w:rFonts w:ascii="Verdana" w:hAnsi="Verdana"/>
                <w:sz w:val="18"/>
                <w:szCs w:val="18"/>
              </w:rPr>
              <w:t xml:space="preserve"> van </w:t>
            </w:r>
            <w:r w:rsidR="00BC5841" w:rsidRPr="00E93E1D">
              <w:rPr>
                <w:rFonts w:ascii="Verdana" w:hAnsi="Verdana"/>
                <w:b/>
                <w:bCs/>
                <w:sz w:val="18"/>
                <w:szCs w:val="18"/>
              </w:rPr>
              <w:fldChar w:fldCharType="begin"/>
            </w:r>
            <w:r w:rsidR="00BC5841" w:rsidRPr="00E93E1D">
              <w:rPr>
                <w:rFonts w:ascii="Verdana" w:hAnsi="Verdana"/>
                <w:b/>
                <w:bCs/>
                <w:sz w:val="18"/>
                <w:szCs w:val="18"/>
              </w:rPr>
              <w:instrText>NUMPAGES</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sdtContent>
        </w:sdt>
      </w:sdtContent>
    </w:sdt>
  </w:p>
  <w:p w14:paraId="7E4C7745" w14:textId="3E4EA810" w:rsidR="00BC5841" w:rsidRPr="00937685" w:rsidRDefault="00BC5841" w:rsidP="00E732BF">
    <w:pPr>
      <w:pStyle w:val="Voettekst"/>
      <w:spacing w:after="0"/>
      <w:rPr>
        <w:rFonts w:ascii="Verdana" w:hAnsi="Verdana"/>
        <w:sz w:val="18"/>
        <w:szCs w:val="18"/>
      </w:rPr>
    </w:pPr>
    <w:r w:rsidRPr="00937685">
      <w:rPr>
        <w:rFonts w:ascii="Verdana" w:hAnsi="Verdana"/>
        <w:sz w:val="18"/>
        <w:szCs w:val="18"/>
      </w:rPr>
      <w:t>TenderNed-Kenmerk:</w:t>
    </w:r>
    <w:r w:rsidR="00785C6C">
      <w:rPr>
        <w:rFonts w:ascii="Verdana" w:hAnsi="Verdana"/>
        <w:sz w:val="18"/>
        <w:szCs w:val="18"/>
      </w:rPr>
      <w:t xml:space="preserve"> TN-488277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35C67" w14:textId="5991FACC" w:rsidR="005372E1" w:rsidRDefault="005372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6E7A1" w14:textId="28BC4439" w:rsidR="005372E1" w:rsidRDefault="005372E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3EAA5CF0" w:rsidR="00BC5841" w:rsidRDefault="00BC5841" w:rsidP="008923E1">
    <w:pPr>
      <w:pStyle w:val="Koptekst"/>
      <w:tabs>
        <w:tab w:val="clear" w:pos="9360"/>
        <w:tab w:val="left" w:pos="6208"/>
      </w:tabs>
      <w:ind w:firstLine="4253"/>
    </w:pPr>
    <w:r w:rsidRPr="008C1AE3">
      <w:rPr>
        <w:rFonts w:eastAsia="Times New Roman"/>
        <w:noProof/>
        <w:szCs w:val="24"/>
        <w:lang w:eastAsia="nl-NL"/>
      </w:rPr>
      <w:drawing>
        <wp:anchor distT="0" distB="0" distL="114300" distR="114300" simplePos="0" relativeHeight="251665408" behindDoc="0" locked="0" layoutInCell="1" allowOverlap="1" wp14:anchorId="4EBBDFE4" wp14:editId="6403E005">
          <wp:simplePos x="0" y="0"/>
          <wp:positionH relativeFrom="column">
            <wp:posOffset>2700655</wp:posOffset>
          </wp:positionH>
          <wp:positionV relativeFrom="paragraph">
            <wp:posOffset>0</wp:posOffset>
          </wp:positionV>
          <wp:extent cx="474345" cy="1331595"/>
          <wp:effectExtent l="0" t="0" r="1905" b="1905"/>
          <wp:wrapNone/>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45" cy="1331595"/>
                  </a:xfrm>
                  <a:prstGeom prst="rect">
                    <a:avLst/>
                  </a:prstGeom>
                  <a:noFill/>
                  <a:ln w="9525">
                    <a:noFill/>
                    <a:miter lim="800000"/>
                    <a:headEnd/>
                    <a:tailEnd/>
                  </a:ln>
                </pic:spPr>
              </pic:pic>
            </a:graphicData>
          </a:graphic>
        </wp:anchor>
      </w:drawing>
    </w:r>
    <w:r>
      <w:tab/>
    </w:r>
  </w:p>
  <w:p w14:paraId="7214C096" w14:textId="5094E203" w:rsidR="00BC5841" w:rsidRDefault="00785C6C" w:rsidP="008923E1">
    <w:pPr>
      <w:pStyle w:val="Koptekst"/>
      <w:tabs>
        <w:tab w:val="clear" w:pos="9360"/>
        <w:tab w:val="left" w:pos="6208"/>
      </w:tabs>
      <w:ind w:firstLine="4253"/>
    </w:pPr>
    <w:r>
      <w:rPr>
        <w:noProof/>
      </w:rPr>
      <w:drawing>
        <wp:anchor distT="0" distB="0" distL="114300" distR="114300" simplePos="0" relativeHeight="251664384" behindDoc="0" locked="0" layoutInCell="1" allowOverlap="1" wp14:anchorId="7909F1AD" wp14:editId="6258E2CF">
          <wp:simplePos x="0" y="0"/>
          <wp:positionH relativeFrom="column">
            <wp:posOffset>3207670</wp:posOffset>
          </wp:positionH>
          <wp:positionV relativeFrom="paragraph">
            <wp:posOffset>258676</wp:posOffset>
          </wp:positionV>
          <wp:extent cx="2181860" cy="268941"/>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pic:cNvPicPr>
                </pic:nvPicPr>
                <pic:blipFill rotWithShape="1">
                  <a:blip r:embed="rId2">
                    <a:extLst>
                      <a:ext uri="{28A0092B-C50C-407E-A947-70E740481C1C}">
                        <a14:useLocalDpi xmlns:a14="http://schemas.microsoft.com/office/drawing/2010/main" val="0"/>
                      </a:ext>
                    </a:extLst>
                  </a:blip>
                  <a:srcRect t="39722" b="40889"/>
                  <a:stretch/>
                </pic:blipFill>
                <pic:spPr bwMode="auto">
                  <a:xfrm>
                    <a:off x="0" y="0"/>
                    <a:ext cx="2181860" cy="268941"/>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29D8B" w14:textId="0C79FB4C" w:rsidR="005372E1" w:rsidRDefault="005372E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1007483">
    <w:abstractNumId w:val="9"/>
  </w:num>
  <w:num w:numId="2" w16cid:durableId="1052341595">
    <w:abstractNumId w:val="3"/>
  </w:num>
  <w:num w:numId="3" w16cid:durableId="684596975">
    <w:abstractNumId w:val="8"/>
  </w:num>
  <w:num w:numId="4" w16cid:durableId="512186850">
    <w:abstractNumId w:val="21"/>
  </w:num>
  <w:num w:numId="5" w16cid:durableId="749351064">
    <w:abstractNumId w:val="22"/>
  </w:num>
  <w:num w:numId="6" w16cid:durableId="440730604">
    <w:abstractNumId w:val="2"/>
  </w:num>
  <w:num w:numId="7" w16cid:durableId="2051758478">
    <w:abstractNumId w:val="13"/>
  </w:num>
  <w:num w:numId="8" w16cid:durableId="132647619">
    <w:abstractNumId w:val="12"/>
  </w:num>
  <w:num w:numId="9" w16cid:durableId="1131901998">
    <w:abstractNumId w:val="20"/>
  </w:num>
  <w:num w:numId="10" w16cid:durableId="1276673468">
    <w:abstractNumId w:val="18"/>
  </w:num>
  <w:num w:numId="11" w16cid:durableId="223419559">
    <w:abstractNumId w:val="5"/>
  </w:num>
  <w:num w:numId="12" w16cid:durableId="49967101">
    <w:abstractNumId w:val="19"/>
  </w:num>
  <w:num w:numId="13" w16cid:durableId="912156765">
    <w:abstractNumId w:val="0"/>
  </w:num>
  <w:num w:numId="14" w16cid:durableId="1312247334">
    <w:abstractNumId w:val="16"/>
  </w:num>
  <w:num w:numId="15" w16cid:durableId="1137138982">
    <w:abstractNumId w:val="14"/>
  </w:num>
  <w:num w:numId="16" w16cid:durableId="1863544529">
    <w:abstractNumId w:val="10"/>
  </w:num>
  <w:num w:numId="17" w16cid:durableId="1874805372">
    <w:abstractNumId w:val="1"/>
  </w:num>
  <w:num w:numId="18" w16cid:durableId="1399136614">
    <w:abstractNumId w:val="11"/>
  </w:num>
  <w:num w:numId="19" w16cid:durableId="1032152429">
    <w:abstractNumId w:val="15"/>
  </w:num>
  <w:num w:numId="20" w16cid:durableId="1646203924">
    <w:abstractNumId w:val="7"/>
  </w:num>
  <w:num w:numId="21" w16cid:durableId="1216814476">
    <w:abstractNumId w:val="17"/>
  </w:num>
  <w:num w:numId="22" w16cid:durableId="1604343771">
    <w:abstractNumId w:val="6"/>
  </w:num>
  <w:num w:numId="23" w16cid:durableId="19356238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56A3"/>
    <w:rsid w:val="00037F57"/>
    <w:rsid w:val="00040EDF"/>
    <w:rsid w:val="0004652F"/>
    <w:rsid w:val="00047714"/>
    <w:rsid w:val="00047D4C"/>
    <w:rsid w:val="00054591"/>
    <w:rsid w:val="0005480A"/>
    <w:rsid w:val="000573B7"/>
    <w:rsid w:val="000656BA"/>
    <w:rsid w:val="00066674"/>
    <w:rsid w:val="000675DC"/>
    <w:rsid w:val="0007365A"/>
    <w:rsid w:val="00087B43"/>
    <w:rsid w:val="000935C4"/>
    <w:rsid w:val="000A4F5C"/>
    <w:rsid w:val="000B01BC"/>
    <w:rsid w:val="000B0F03"/>
    <w:rsid w:val="000B603F"/>
    <w:rsid w:val="000C5CC6"/>
    <w:rsid w:val="000C6175"/>
    <w:rsid w:val="000D3813"/>
    <w:rsid w:val="000D4573"/>
    <w:rsid w:val="000D522F"/>
    <w:rsid w:val="000F3DE7"/>
    <w:rsid w:val="000F5C35"/>
    <w:rsid w:val="00100351"/>
    <w:rsid w:val="0010315F"/>
    <w:rsid w:val="001046EA"/>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C5D8C"/>
    <w:rsid w:val="001D5045"/>
    <w:rsid w:val="001F0094"/>
    <w:rsid w:val="001F14D9"/>
    <w:rsid w:val="00204282"/>
    <w:rsid w:val="002075D4"/>
    <w:rsid w:val="002117C6"/>
    <w:rsid w:val="00215EA0"/>
    <w:rsid w:val="00217A6D"/>
    <w:rsid w:val="002319EB"/>
    <w:rsid w:val="002330EA"/>
    <w:rsid w:val="002377A8"/>
    <w:rsid w:val="00247136"/>
    <w:rsid w:val="00250E61"/>
    <w:rsid w:val="002629E7"/>
    <w:rsid w:val="00264E55"/>
    <w:rsid w:val="002666E6"/>
    <w:rsid w:val="00284E04"/>
    <w:rsid w:val="00285C7F"/>
    <w:rsid w:val="002924B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3F1F"/>
    <w:rsid w:val="00396B78"/>
    <w:rsid w:val="003A0D70"/>
    <w:rsid w:val="003A65F3"/>
    <w:rsid w:val="003A6AE1"/>
    <w:rsid w:val="003C4251"/>
    <w:rsid w:val="003D3048"/>
    <w:rsid w:val="003F2D39"/>
    <w:rsid w:val="003F3CC4"/>
    <w:rsid w:val="003F56DD"/>
    <w:rsid w:val="003F591E"/>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372E1"/>
    <w:rsid w:val="00540BF0"/>
    <w:rsid w:val="00542148"/>
    <w:rsid w:val="005440D8"/>
    <w:rsid w:val="005519FE"/>
    <w:rsid w:val="00556B47"/>
    <w:rsid w:val="005670E0"/>
    <w:rsid w:val="0057116F"/>
    <w:rsid w:val="005748F3"/>
    <w:rsid w:val="00576F7F"/>
    <w:rsid w:val="00577418"/>
    <w:rsid w:val="00586DD8"/>
    <w:rsid w:val="00591376"/>
    <w:rsid w:val="00591AE0"/>
    <w:rsid w:val="005A7DF1"/>
    <w:rsid w:val="005D114F"/>
    <w:rsid w:val="005E4019"/>
    <w:rsid w:val="005F1633"/>
    <w:rsid w:val="006042B9"/>
    <w:rsid w:val="00612BF1"/>
    <w:rsid w:val="00614E1E"/>
    <w:rsid w:val="00645931"/>
    <w:rsid w:val="00661193"/>
    <w:rsid w:val="0066327B"/>
    <w:rsid w:val="00687457"/>
    <w:rsid w:val="006B4D49"/>
    <w:rsid w:val="006B5B74"/>
    <w:rsid w:val="006C2B12"/>
    <w:rsid w:val="006C5E84"/>
    <w:rsid w:val="006D26A6"/>
    <w:rsid w:val="006D5576"/>
    <w:rsid w:val="006D64E1"/>
    <w:rsid w:val="006D6FF3"/>
    <w:rsid w:val="006D7647"/>
    <w:rsid w:val="006E0530"/>
    <w:rsid w:val="006E6FA7"/>
    <w:rsid w:val="006F4C6E"/>
    <w:rsid w:val="006F6E4C"/>
    <w:rsid w:val="006F7CA6"/>
    <w:rsid w:val="00710F4C"/>
    <w:rsid w:val="00715833"/>
    <w:rsid w:val="0072786B"/>
    <w:rsid w:val="0073242D"/>
    <w:rsid w:val="00734842"/>
    <w:rsid w:val="007359FB"/>
    <w:rsid w:val="007361E8"/>
    <w:rsid w:val="00750BA7"/>
    <w:rsid w:val="00750D43"/>
    <w:rsid w:val="0075233C"/>
    <w:rsid w:val="00757569"/>
    <w:rsid w:val="00763A2C"/>
    <w:rsid w:val="00765E5A"/>
    <w:rsid w:val="007666B3"/>
    <w:rsid w:val="00772F85"/>
    <w:rsid w:val="00780644"/>
    <w:rsid w:val="00781417"/>
    <w:rsid w:val="00785C6C"/>
    <w:rsid w:val="007A171D"/>
    <w:rsid w:val="007A35E5"/>
    <w:rsid w:val="007A429E"/>
    <w:rsid w:val="007B1458"/>
    <w:rsid w:val="007B1E3D"/>
    <w:rsid w:val="007B47BB"/>
    <w:rsid w:val="007B6C7C"/>
    <w:rsid w:val="007D0943"/>
    <w:rsid w:val="007D1D82"/>
    <w:rsid w:val="007E1C6B"/>
    <w:rsid w:val="007E4220"/>
    <w:rsid w:val="007E4BD0"/>
    <w:rsid w:val="007E5C2E"/>
    <w:rsid w:val="007F0048"/>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67DFF"/>
    <w:rsid w:val="00872B6E"/>
    <w:rsid w:val="00875C11"/>
    <w:rsid w:val="008809D7"/>
    <w:rsid w:val="00882EA4"/>
    <w:rsid w:val="00882F42"/>
    <w:rsid w:val="00885839"/>
    <w:rsid w:val="00885CA7"/>
    <w:rsid w:val="008923E1"/>
    <w:rsid w:val="00893189"/>
    <w:rsid w:val="008945F7"/>
    <w:rsid w:val="008A079B"/>
    <w:rsid w:val="008A19A0"/>
    <w:rsid w:val="008A602D"/>
    <w:rsid w:val="008B14D4"/>
    <w:rsid w:val="008E46E1"/>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000C"/>
    <w:rsid w:val="00991CDA"/>
    <w:rsid w:val="0099448B"/>
    <w:rsid w:val="009A0263"/>
    <w:rsid w:val="009A0731"/>
    <w:rsid w:val="009A0AD5"/>
    <w:rsid w:val="009B2E30"/>
    <w:rsid w:val="009B3FF5"/>
    <w:rsid w:val="009B7C71"/>
    <w:rsid w:val="009C186B"/>
    <w:rsid w:val="009D0083"/>
    <w:rsid w:val="009D2703"/>
    <w:rsid w:val="009E308A"/>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69F4"/>
    <w:rsid w:val="00A67069"/>
    <w:rsid w:val="00A71344"/>
    <w:rsid w:val="00A80511"/>
    <w:rsid w:val="00A8405C"/>
    <w:rsid w:val="00A85372"/>
    <w:rsid w:val="00A86ABB"/>
    <w:rsid w:val="00AA2590"/>
    <w:rsid w:val="00AA2E2A"/>
    <w:rsid w:val="00AB06EE"/>
    <w:rsid w:val="00AB1104"/>
    <w:rsid w:val="00AC6F78"/>
    <w:rsid w:val="00AD3F75"/>
    <w:rsid w:val="00AD5227"/>
    <w:rsid w:val="00AD5B4D"/>
    <w:rsid w:val="00AE5034"/>
    <w:rsid w:val="00AE5EBC"/>
    <w:rsid w:val="00B15414"/>
    <w:rsid w:val="00B163D5"/>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91405"/>
    <w:rsid w:val="00C958CA"/>
    <w:rsid w:val="00C9654F"/>
    <w:rsid w:val="00CC29D3"/>
    <w:rsid w:val="00CC323F"/>
    <w:rsid w:val="00CD04D2"/>
    <w:rsid w:val="00CE5EF4"/>
    <w:rsid w:val="00D07CC6"/>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E45E7"/>
    <w:rsid w:val="00DF03F7"/>
    <w:rsid w:val="00E0040B"/>
    <w:rsid w:val="00E13D4B"/>
    <w:rsid w:val="00E161DB"/>
    <w:rsid w:val="00E202BC"/>
    <w:rsid w:val="00E27F4F"/>
    <w:rsid w:val="00E32B68"/>
    <w:rsid w:val="00E3359F"/>
    <w:rsid w:val="00E34169"/>
    <w:rsid w:val="00E41B65"/>
    <w:rsid w:val="00E54797"/>
    <w:rsid w:val="00E547F9"/>
    <w:rsid w:val="00E639B0"/>
    <w:rsid w:val="00E70B81"/>
    <w:rsid w:val="00E732BF"/>
    <w:rsid w:val="00E81020"/>
    <w:rsid w:val="00E82599"/>
    <w:rsid w:val="00E834EF"/>
    <w:rsid w:val="00E83BFA"/>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41C79"/>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215E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pdesk-efacturer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27BC6-7387-4DA5-A04B-13DB4DD4C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9FCE7-3468-41B9-96FB-CA502C3A2DA3}">
  <ds:schemaRefs>
    <ds:schemaRef ds:uri="http://schemas.microsoft.com/sharepoint/v3/contenttype/forms"/>
  </ds:schemaRefs>
</ds:datastoreItem>
</file>

<file path=customXml/itemProps3.xml><?xml version="1.0" encoding="utf-8"?>
<ds:datastoreItem xmlns:ds="http://schemas.openxmlformats.org/officeDocument/2006/customXml" ds:itemID="{17A658CC-C0D6-4BB2-9EBD-1B0F9A3375E6}">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4.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2787</Words>
  <Characters>15330</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18081</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Konijn, J.A. (John)</cp:lastModifiedBy>
  <cp:revision>3</cp:revision>
  <cp:lastPrinted>2019-09-03T07:41:00Z</cp:lastPrinted>
  <dcterms:created xsi:type="dcterms:W3CDTF">2024-11-23T08:54:00Z</dcterms:created>
  <dcterms:modified xsi:type="dcterms:W3CDTF">2024-11-23T08:55:00Z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2022-05-23T11:18:07Z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3ca80d1f-b418-4dc1-82ec-ee902a2df6e4</vt:lpwstr>
  </property>
  <property fmtid="{D5CDD505-2E9C-101B-9397-08002B2CF9AE}" pid="8" name="MSIP_Label_acd88dc2-102c-473d-aa45-6161565a3617_ContentBits">
    <vt:lpwstr>3</vt:lpwstr>
  </property>
  <property fmtid="{D5CDD505-2E9C-101B-9397-08002B2CF9AE}" pid="9" name="ContentTypeId">
    <vt:lpwstr>0x010100E05BE98F3725154F99D8F529B535A096</vt:lpwstr>
  </property>
</Properties>
</file>